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b/>
          <w:sz w:val="24"/>
          <w:lang w:val="en-US"/>
        </w:rPr>
        <w:t>R3-212570</w:t>
      </w:r>
      <w:bookmarkStart w:id="51" w:name="_GoBack"/>
      <w:bookmarkEnd w:id="51"/>
    </w:p>
    <w:p>
      <w:pPr>
        <w:pStyle w:val="81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28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</w:rPr>
        <w:t>2021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</w:rPr>
        <w:t>Onlin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0608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Introduce Masked IMEISV in E1AP</w:t>
            </w:r>
            <w:r>
              <w:fldChar w:fldCharType="end"/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t>Masked IMEISV IE</w:t>
            </w:r>
            <w:r>
              <w:rPr>
                <w:rFonts w:hint="eastAsia" w:eastAsia="宋体"/>
                <w:lang w:val="en-US" w:eastAsia="zh-CN"/>
              </w:rPr>
              <w:t xml:space="preserve"> has been introduced in NGAP, XNAP and F1AP for early UE handling. It is also possible to enable gNB-CU-UP to have per-operation based on UE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IMEISV information when performing e.g MDT. For example, gNB-CU-UP can select UEs to perform Management based MDT independently. Therefore it is propose to also introduce the IE in E1AP.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Introduce </w:t>
            </w:r>
            <w:r>
              <w:t>Masked IMEISV</w:t>
            </w:r>
            <w:r>
              <w:rPr>
                <w:rFonts w:hint="eastAsia" w:eastAsia="宋体"/>
                <w:lang w:val="en-US" w:eastAsia="zh-CN"/>
              </w:rPr>
              <w:t xml:space="preserve"> IE into </w:t>
            </w:r>
            <w:r>
              <w:t>BEARER CONTEXT SETUP REQUEST message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 xml:space="preserve">Early UE handling is not supported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in E1AP.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8.3.1.2, 9.2.2.1, 9.4.4, 9.4.5, 9.4.7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bidi w:val="0"/>
        <w:ind w:firstLine="228" w:firstLineChars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Style w:val="5"/>
      </w:pPr>
      <w:bookmarkStart w:id="1" w:name="_Toc29460921"/>
      <w:bookmarkStart w:id="2" w:name="_Toc36556178"/>
      <w:bookmarkStart w:id="3" w:name="_Toc29505653"/>
      <w:bookmarkStart w:id="4" w:name="_Toc45881617"/>
      <w:bookmarkStart w:id="5" w:name="_Toc20955495"/>
      <w:bookmarkStart w:id="6" w:name="_Toc56620202"/>
      <w:bookmarkStart w:id="7" w:name="_Toc51852251"/>
      <w:bookmarkStart w:id="8" w:name="_Toc56620538"/>
      <w:r>
        <w:t>8.3.1.2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55"/>
      </w:pPr>
      <w:r>
        <w:object>
          <v:shape id="_x0000_i1025" o:spt="75" type="#_x0000_t75" style="height:160.4pt;width:373.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pStyle w:val="54"/>
      </w:pPr>
      <w:r>
        <w:t>Figure 8.3.1.2-1: Bearer Context Setup procedure: Successful Operation.</w:t>
      </w:r>
    </w:p>
    <w:p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---Omit unchanged part</w:t>
      </w:r>
    </w:p>
    <w:p>
      <w:pPr>
        <w:rPr>
          <w:ins w:id="0" w:author="ZTE-Dapeng" w:date="2021-04-02T16:32:26Z"/>
        </w:rPr>
      </w:pPr>
      <w:ins w:id="1" w:author="ZTE-Dapeng" w:date="2021-04-02T16:32:26Z">
        <w:r>
          <w:rPr/>
          <w:t xml:space="preserve">If the </w:t>
        </w:r>
      </w:ins>
      <w:ins w:id="2" w:author="ZTE-Dapeng" w:date="2021-04-02T16:32:26Z">
        <w:r>
          <w:rPr>
            <w:i/>
          </w:rPr>
          <w:t>Masked IMEISV</w:t>
        </w:r>
      </w:ins>
      <w:ins w:id="3" w:author="ZTE-Dapeng" w:date="2021-04-02T16:32:26Z">
        <w:r>
          <w:rPr/>
          <w:t xml:space="preserve"> IE is contained in the </w:t>
        </w:r>
      </w:ins>
      <w:ins w:id="4" w:author="ZTE-Dapeng" w:date="2021-04-02T16:32:36Z">
        <w:r>
          <w:rPr/>
          <w:t>BEARER CONTEXT SETUP REQUEST</w:t>
        </w:r>
      </w:ins>
      <w:ins w:id="5" w:author="ZTE-Dapeng" w:date="2021-04-02T16:32:26Z">
        <w:r>
          <w:rPr/>
          <w:t xml:space="preserve"> message the </w:t>
        </w:r>
      </w:ins>
      <w:ins w:id="6" w:author="ZTE-Dapeng" w:date="2021-04-02T16:32:49Z">
        <w:r>
          <w:rPr/>
          <w:t>gNB-CU-UP</w:t>
        </w:r>
      </w:ins>
      <w:ins w:id="7" w:author="ZTE-Dapeng" w:date="2021-04-02T16:32:26Z">
        <w:r>
          <w:rPr/>
          <w:t xml:space="preserve"> shall, if supported, use it to determine the characteristics of the UE for subsequent handling.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9" w:name="_Toc56620637"/>
      <w:bookmarkStart w:id="10" w:name="_Toc20955562"/>
      <w:bookmarkStart w:id="11" w:name="_Toc29505729"/>
      <w:bookmarkStart w:id="12" w:name="_Toc36556254"/>
      <w:bookmarkStart w:id="13" w:name="_Toc51852350"/>
      <w:bookmarkStart w:id="14" w:name="_Toc56620301"/>
      <w:bookmarkStart w:id="15" w:name="_Toc45881712"/>
      <w:bookmarkStart w:id="16" w:name="_Toc29460997"/>
      <w:r>
        <w:rPr>
          <w:rFonts w:hint="eastAsia"/>
        </w:rPr>
        <w:t>9.2.</w:t>
      </w:r>
      <w:r>
        <w:t>2</w:t>
      </w:r>
      <w:r>
        <w:rPr>
          <w:rFonts w:hint="eastAsia"/>
        </w:rPr>
        <w:tab/>
      </w:r>
      <w:r>
        <w:t>Bearer Context Management messages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"/>
        <w:ind w:left="0" w:firstLine="0"/>
      </w:pPr>
      <w:bookmarkStart w:id="17" w:name="_Toc36556255"/>
      <w:bookmarkStart w:id="18" w:name="_Toc29460998"/>
      <w:bookmarkStart w:id="19" w:name="_Toc51852351"/>
      <w:bookmarkStart w:id="20" w:name="_Toc45881713"/>
      <w:bookmarkStart w:id="21" w:name="_Toc29505730"/>
      <w:bookmarkStart w:id="22" w:name="_Toc20955563"/>
      <w:bookmarkStart w:id="23" w:name="_Toc56620302"/>
      <w:bookmarkStart w:id="24" w:name="_Toc56620638"/>
      <w:r>
        <w:t>9.2.2.1</w:t>
      </w:r>
      <w:r>
        <w:tab/>
      </w:r>
      <w:r>
        <w:t>BEARER CONTEXT SETUP REQUEST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 xml:space="preserve">This message is sent by the gNB-CU-CP to request the gNB-CU-UP to setup a bearer context. </w:t>
      </w:r>
    </w:p>
    <w:p>
      <w:r>
        <w:t xml:space="preserve">Direction: gNB-CU-CP </w:t>
      </w:r>
      <w:r>
        <w:rPr/>
        <w:sym w:font="Symbol" w:char="F0AE"/>
      </w:r>
      <w:r>
        <w:t xml:space="preserve"> gNB-CU-UP</w:t>
      </w:r>
    </w:p>
    <w:tbl>
      <w:tblPr>
        <w:tblStyle w:val="42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5" w:name="_Hlk512875610"/>
            <w:r>
              <w:rPr>
                <w:rFonts w:ascii="Arial" w:hAnsi="Arial" w:cs="Arial"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2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PLMN Identity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Inactivity Timer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Setup List E-UTRAN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" w:author="ZTE-Dapeng" w:date="2021-04-02T16:25:05Z">
              <w:r>
                <w:rPr>
                  <w:rFonts w:eastAsia="Batang" w:cs="Arial"/>
                  <w:lang w:eastAsia="ja-JP"/>
                </w:rPr>
                <w:t>Masked IMEISV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9" w:author="ZTE-Dapeng" w:date="2021-04-02T16:25:1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ins w:id="10" w:author="ZTE-Dapeng" w:date="2021-04-02T16:58:08Z">
              <w:r>
                <w:rPr>
                  <w:rFonts w:ascii="Arial" w:hAnsi="Arial" w:cs="Arial"/>
                  <w:sz w:val="18"/>
                  <w:lang w:eastAsia="ja-JP"/>
                </w:rPr>
                <w:t>BIT STRING (SIZE(</w:t>
              </w:r>
            </w:ins>
            <w:ins w:id="11" w:author="ZTE-Dapeng" w:date="2021-04-02T16:58:13Z">
              <w:r>
                <w:rPr>
                  <w:rFonts w:hint="eastAsia" w:eastAsia="宋体" w:cs="Arial"/>
                  <w:sz w:val="18"/>
                  <w:lang w:val="en-US" w:eastAsia="zh-CN"/>
                </w:rPr>
                <w:t>6</w:t>
              </w:r>
            </w:ins>
            <w:ins w:id="12" w:author="ZTE-Dapeng" w:date="2021-04-02T16:58:14Z">
              <w:r>
                <w:rPr>
                  <w:rFonts w:hint="eastAsia" w:eastAsia="宋体" w:cs="Arial"/>
                  <w:sz w:val="18"/>
                  <w:lang w:val="en-US" w:eastAsia="zh-CN"/>
                </w:rPr>
                <w:t>4</w:t>
              </w:r>
            </w:ins>
            <w:ins w:id="13" w:author="ZTE-Dapeng" w:date="2021-04-02T16:58:08Z">
              <w:r>
                <w:rPr>
                  <w:rFonts w:ascii="Arial" w:hAnsi="Arial" w:cs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4" w:author="ZTE-Dapeng" w:date="2021-04-02T16:57:51Z"/>
                <w:rFonts w:hint="eastAsia"/>
                <w:lang w:val="en-US" w:eastAsia="zh-CN"/>
              </w:rPr>
            </w:pPr>
            <w:ins w:id="15" w:author="ZTE-Dapeng" w:date="2021-04-02T16:57:3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The</w:t>
              </w:r>
            </w:ins>
            <w:ins w:id="16" w:author="ZTE-Dapeng" w:date="2021-04-02T16:57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I</w:t>
              </w:r>
            </w:ins>
            <w:ins w:id="17" w:author="ZTE-Dapeng" w:date="2021-04-02T16:57:3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E</w:t>
              </w:r>
            </w:ins>
            <w:ins w:id="18" w:author="ZTE-Dapeng" w:date="2021-04-02T16:57:3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is </w:t>
              </w:r>
            </w:ins>
            <w:ins w:id="19" w:author="ZTE-Dapeng" w:date="2021-04-02T16:57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to </w:t>
              </w:r>
            </w:ins>
            <w:ins w:id="20" w:author="ZTE-Dapeng" w:date="2021-04-02T16:57:37Z">
              <w:r>
                <w:rPr>
                  <w:lang w:eastAsia="zh-CN"/>
                </w:rPr>
                <w:t>identify</w:t>
              </w:r>
            </w:ins>
            <w:ins w:id="21" w:author="ZTE-Dapeng" w:date="2021-04-02T16:57:37Z">
              <w:r>
                <w:rPr/>
                <w:t xml:space="preserve"> a terminal model </w:t>
              </w:r>
            </w:ins>
            <w:ins w:id="22" w:author="ZTE-Dapeng" w:date="2021-04-02T16:57:37Z">
              <w:r>
                <w:rPr>
                  <w:lang w:eastAsia="zh-CN"/>
                </w:rPr>
                <w:t>without identifying an individual Mobile Equipment</w:t>
              </w:r>
            </w:ins>
            <w:ins w:id="23" w:author="ZTE-Dapeng" w:date="2021-04-02T16:57:5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4" w:author="ZTE-Dapeng" w:date="2021-04-02T16:56:22Z">
              <w:r>
                <w:rPr>
                  <w:rFonts w:ascii="Arial" w:hAnsi="Arial" w:cs="Arial"/>
                  <w:sz w:val="18"/>
                  <w:lang w:eastAsia="ja-JP"/>
                </w:rPr>
                <w:t>For details, see TS 38.41</w:t>
              </w:r>
            </w:ins>
            <w:ins w:id="25" w:author="ZTE-Dapeng" w:date="2021-04-02T16:56:2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  <w:ins w:id="26" w:author="ZTE-Dapeng" w:date="2021-04-02T16:56:22Z">
              <w:r>
                <w:rPr>
                  <w:rFonts w:ascii="Arial" w:hAnsi="Arial" w:cs="Arial"/>
                  <w:sz w:val="18"/>
                  <w:lang w:eastAsia="ja-JP"/>
                </w:rPr>
                <w:t xml:space="preserve"> [</w:t>
              </w:r>
            </w:ins>
            <w:ins w:id="27" w:author="ZTE-Dapeng" w:date="2021-04-02T16:56:2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7</w:t>
              </w:r>
            </w:ins>
            <w:ins w:id="28" w:author="ZTE-Dapeng" w:date="2021-04-02T16:56:22Z">
              <w:r>
                <w:rPr>
                  <w:rFonts w:ascii="Arial" w:hAnsi="Arial" w:cs="Arial"/>
                  <w:sz w:val="18"/>
                  <w:lang w:eastAsia="ja-JP"/>
                </w:rPr>
                <w:t>].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9" w:author="ZTE-Dapeng" w:date="2021-04-02T16:25:3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0" w:author="ZTE-Dapeng" w:date="2021-04-02T16:25:35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>
      <w:pPr>
        <w:rPr>
          <w:rFonts w:eastAsia="Batang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  <w:tabs>
          <w:tab w:val="left" w:pos="3400"/>
        </w:tabs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  <w:bookmarkStart w:id="26" w:name="_Toc45881870"/>
      <w:bookmarkStart w:id="27" w:name="_Toc29505858"/>
      <w:bookmarkStart w:id="28" w:name="_Toc20955683"/>
      <w:bookmarkStart w:id="29" w:name="_Toc56620462"/>
      <w:bookmarkStart w:id="30" w:name="_Toc56620800"/>
      <w:bookmarkStart w:id="31" w:name="_Toc51852511"/>
      <w:bookmarkStart w:id="32" w:name="_Toc36556383"/>
      <w:bookmarkStart w:id="33" w:name="_Toc29461126"/>
    </w:p>
    <w:p/>
    <w:p>
      <w:pPr>
        <w:pStyle w:val="4"/>
      </w:pPr>
      <w:r>
        <w:t>9.4.4</w:t>
      </w:r>
      <w:r>
        <w:tab/>
      </w:r>
      <w:r>
        <w:t>PDU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t>-- ASN1START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PDU definitions for E1AP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E1AP-PDU-Contents {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itu-t (0) identified-organization (4) etsi (0) mobileDomain (0)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ngran-access (22) modules (3) e1ap (5) version1 (1) e1ap-PDU-Contents (1) }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DEFINITIONS AUTOMATIC TAGS ::= 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BEGIN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IE parameter types from other modules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IMPORTS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Cause,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CriticalityDiagnostics,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GNB-CU-CP-UE-E1AP-ID,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GNB-CU-UP-UE-E1AP-ID,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UE-associatedLogicalE1-ConnectionItem,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GNB-CU-UP-ID,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GNB-CU-UP-Name,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</w:rPr>
        <w:t>Extended-</w:t>
      </w:r>
      <w:r>
        <w:rPr>
          <w:snapToGrid w:val="0"/>
          <w:lang w:val="en-GB" w:eastAsia="en-GB"/>
        </w:rPr>
        <w:t>GNB-CU-UP-Name,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GNB-CU-CP-Name,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</w:rPr>
        <w:t>Extended-</w:t>
      </w:r>
      <w:r>
        <w:rPr>
          <w:snapToGrid w:val="0"/>
          <w:lang w:val="en-GB" w:eastAsia="en-GB"/>
        </w:rPr>
        <w:t>GNB-CU-CP-Name,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CNSupport,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PLMN-Identity,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Slice-Support-List,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NR-CGI-Support-List,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QoS-Parameters-Support-List,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SecurityInformation,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BitRate,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BearerContextStatusChange,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DRB-To-Setup-List-EUTRAN,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DRB-Setup-List-EUTRAN,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DRB-Failed-List-EUTRAN,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DRB-To-Modify-List-EUTRAN,</w:t>
      </w:r>
    </w:p>
    <w:p>
      <w:pPr>
        <w:pStyle w:val="64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DRB-Measurement-Results-Information-List,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DRB-Modified-List-EUTRAN,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DRB-Failed-To-Modify-List-EUTRAN,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DRB-To-Remove-List-EUTRAN,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DRB-Required-To-Remove-List-EUTRAN,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DRB-Required-To-Modify-List-EUTRAN,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DRB-Confirm-Modified-List-EUTRAN,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DRB-To-Setup-Mod-List-EUTRAN,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DRB-Setup-Mod-List-EUTRAN,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DRB-Failed-Mod-List-EUTRAN,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ExtendedSliceSupportList,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PDU-Session-Resource-To-Setup-List,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PDU-Session-Resource-Setup-List,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PDU-Session-Resource-Failed-List,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PDU-Session-Resource-To-Modify-List,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PDU-Session-Resource-Modified-List,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PDU-Session-Resource-Failed-To-Modify-List,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PDU-Session-Resource-To-Remove-List,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PDU-Session-Resource-Required-To-Modify-List,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PDU-Session-Resource-Confirm-Modified-List,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PDU-Session-Resource-To-Setup-Mod-List,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PDU-Session-Resource-Setup-Mod-List,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PDU-Session-Resource-Failed-Mod-List,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PDU-Session-To-Notify-List,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DRB-Status-Item,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DRB-Activity-Item,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Data-Usage-Report-List,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TimeToWait,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ActivityNotificationLevel,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ActivityInformation,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New-UL-TNL-Information-Required,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GNB-CU-CP-TNLA-Setup-Item,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GNB-CU-CP-TNLA-Failed-To-Setup-Item,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GNB-CU-CP-TNLA-To-Add-Item,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GNB-CU-CP-TNLA-To-Remove-Item,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GNB-CU-CP-TNLA-To-Update-Item,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</w:rPr>
        <w:tab/>
      </w:r>
      <w:r>
        <w:rPr>
          <w:snapToGrid w:val="0"/>
        </w:rPr>
        <w:t>GNB-CU-UP-TNLA-To-Remove-Item,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TransactionID,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Inactivity-Timer,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DRBs-Subject-To-Counter-Check-List-EUTRAN,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DRBs-Subject-To-Counter-Check-List-NG-RAN,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PPI,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GNB-CU-UP-Capacity,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  <w:lang w:val="en-GB" w:eastAsia="en-GB"/>
        </w:rPr>
        <w:tab/>
      </w:r>
      <w:r>
        <w:rPr>
          <w:snapToGrid w:val="0"/>
        </w:rPr>
        <w:t>GNB-CU-UP-OverloadInformation,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DataDiscardRequired,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PDU-Session-Resource-Data-Usage-List,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RANUEID,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GNB-DU-ID,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TraceID,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TraceActivation,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SubscriberProfileIDforRFP,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AdditionalRRMPriorityIndex,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RetainabilityMeasurementsInfo,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Transport-Layer-Address-Info,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HW-CapacityIndicator,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RegistrationRequest,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ReportCharacteristics,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ReportingPeriodicity,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TNL-AvailableCapacityIndicator,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DLUPTNLAddressToUpdateItem,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ULUPTNLAddressToUpdateItem,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NPNContextInfo,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NPNSupportInfo,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MDTPLMNList,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PrivacyIndicator,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URIaddress,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DRBs-Subject-To-Early-Forwarding-List,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CHOInitiation,</w:t>
      </w:r>
    </w:p>
    <w:p>
      <w:pPr>
        <w:pStyle w:val="64"/>
        <w:rPr>
          <w:snapToGrid w:val="0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ExtendedSliceSupportList</w:t>
      </w:r>
      <w:r>
        <w:rPr>
          <w:snapToGrid w:val="0"/>
        </w:rPr>
        <w:t>,</w:t>
      </w:r>
    </w:p>
    <w:p>
      <w:pPr>
        <w:pStyle w:val="64"/>
        <w:spacing w:line="0" w:lineRule="atLeast"/>
        <w:rPr>
          <w:ins w:id="31" w:author="ZTE-Dapeng" w:date="2021-04-02T17:07:39Z"/>
          <w:rFonts w:hint="eastAsia"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TransportLayerAddress</w:t>
      </w:r>
      <w:ins w:id="32" w:author="ZTE-Dapeng" w:date="2021-04-02T17:07:38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spacing w:line="0" w:lineRule="atLeast"/>
        <w:rPr>
          <w:rFonts w:hint="default" w:eastAsia="宋体"/>
          <w:snapToGrid w:val="0"/>
          <w:lang w:val="en-US" w:eastAsia="zh-CN"/>
        </w:rPr>
      </w:pPr>
      <w:ins w:id="33" w:author="ZTE-Dapeng" w:date="2021-04-02T17:07:3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4" w:author="ZTE-Dapeng" w:date="2021-04-02T17:07:40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35" w:author="ZTE-Dapeng" w:date="2021-04-02T17:07:4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6" w:author="ZTE-Dapeng" w:date="2021-04-02T17:07:41Z">
        <w:r>
          <w:rPr>
            <w:snapToGrid w:val="0"/>
            <w:lang w:val="en-GB" w:eastAsia="en-GB"/>
          </w:rPr>
          <w:t>MaskedIMEISV</w:t>
        </w:r>
      </w:ins>
    </w:p>
    <w:p>
      <w:pPr>
        <w:pStyle w:val="64"/>
        <w:spacing w:line="0" w:lineRule="atLeast"/>
        <w:rPr>
          <w:snapToGrid w:val="0"/>
          <w:lang w:val="en-GB" w:eastAsia="en-GB"/>
        </w:rPr>
      </w:pPr>
    </w:p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FROM E1AP-Containers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id-Cause,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id-CriticalityDiagnostics,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 xml:space="preserve">id-gNB-CU-CP-UE-E1AP-ID, 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id-gNB-CU-UP-UE-E1AP-ID,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id-ResetType,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id-UE-associatedLogicalE1-ConnectionItem,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id-UE-associatedLogicalE1-ConnectionListResAck,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id-gNB-CU-UP-ID,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id-gNB-CU-UP-Name,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</w:t>
      </w:r>
      <w:r>
        <w:rPr>
          <w:snapToGrid w:val="0"/>
        </w:rPr>
        <w:t>Extended-</w:t>
      </w:r>
      <w:r>
        <w:rPr>
          <w:snapToGrid w:val="0"/>
          <w:lang w:val="en-GB" w:eastAsia="en-GB"/>
        </w:rPr>
        <w:t>GNB-CU-UP-Name,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id-gNB-CU-CP-Name,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</w:t>
      </w:r>
      <w:r>
        <w:rPr>
          <w:snapToGrid w:val="0"/>
        </w:rPr>
        <w:t>Extended-</w:t>
      </w:r>
      <w:r>
        <w:rPr>
          <w:snapToGrid w:val="0"/>
          <w:lang w:val="en-GB" w:eastAsia="en-GB"/>
        </w:rPr>
        <w:t>GNB-CU-CP-Name,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id-CNSupport,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id-SupportedPLMNs,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id-NPNSupportInfo,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id-NPNContextInfo,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id-SecurityInformation,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id-UEDLAggregateMaximumBitRate,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id-BearerContextStatusChange,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id-System-BearerContextSetupRequest,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id-System-BearerContextSetupResponse,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id-System-BearerContextModificationRequest,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id-System-BearerContextModificationResponse,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id-System-BearerContextModificationConfirm,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id-System-BearerContextModificationRequired,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id-DRB-Status-List,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id-Data-Usage-Report-List,</w:t>
      </w:r>
      <w:r>
        <w:rPr>
          <w:snapToGrid w:val="0"/>
          <w:lang w:val="en-GB" w:eastAsia="en-GB"/>
        </w:rPr>
        <w:tab/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id-TimeToWait,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id-ActivityNotificationLevel,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id-ActivityInformation,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id-New-UL-TNL-Information-Required,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id-GNB-CU-CP-TNLA-Setup-List,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id-GNB-CU-CP-TNLA-Failed-To-Setup-List,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id-GNB-CU-CP-TNLA-To-Add-List,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id-GNB-CU-CP-TNLA-To-Remove-List,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id-GNB-CU-CP-TNLA-To-Update-List,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</w:t>
      </w:r>
      <w:r>
        <w:rPr>
          <w:snapToGrid w:val="0"/>
        </w:rPr>
        <w:t>GNB-CU-UP-TNLA-To-Remove-List,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id-DRB-To-Setup-List-EUTRAN,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id-DRB-To-Modify-List-EUTRAN,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id-DRB-To-Remove-List-EUTRAN,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id-DRB-Required-To-Modify-List-EUTRAN,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id-DRB-Required-To-Remove-List-EUTRAN,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id-DRB-Setup-List-EUTRAN,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id-DRB-Failed-List-EUTRAN,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id-DRB-Measurement-Results-Information-List,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id-DRB-Modified-List-EUTRAN,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id-DRB-Failed-To-Modify-List-EUTRAN,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id-DRB-Confirm-Modified-List-EUTRAN,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id-DRB-To-Setup-Mod-List-EUTRAN,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id-DRB-Setup-Mod-List-EUTRAN,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id-DRB-Failed-Mod-List-EUTRAN,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id-PDU-Session-Resource-To-Setup-List,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id-PDU-Session-Resource-To-Modify-List,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id-PDU-Session-Resource-To-Remove-List,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id-PDU-Session-Resource-Required-To-Modify-List,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id-PDU-Session-Resource-Setup-List,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id-PDU-Session-Resource-Failed-List,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id-PDU-Session-Resource-Modified-List,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id-PDU-Session-Resource-Failed-To-Modify-List,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id-PDU-Session-Resource-Confirm-Modified-List,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id-PDU-Session-Resource-Setup-Mod-List,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id-PDU-Session-Resource-Failed-Mod-List,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id-PDU-Session-Resource-To-Setup-Mod-List,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id-PDU-Session-To-Notify-List,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id-TransactionID,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id-Serving-PLMN,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id-UE-Inactivity-Timer,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id-System-GNB-CU-UP-CounterCheckRequest,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id-DRBs-Subject-To-Counter-Check-List-EUTRAN,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id-DRBs-Subject-To-Counter-Check-List-NG-RAN,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id-PPI,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id-gNB-CU-UP-Capacity,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rFonts w:eastAsia="宋体"/>
          <w:snapToGrid w:val="0"/>
        </w:rPr>
        <w:t>id-GNB-CU-UP-OverloadInformation,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id-UEDLMaximumIntegrityProtectedDataRate,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id-DataDiscardRequired,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id-PDU-Session-Resource-Data-Usage-List,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id-RANUEID,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id-GNB-DU-ID,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id-TraceID,</w:t>
      </w:r>
    </w:p>
    <w:p>
      <w:pPr>
        <w:pStyle w:val="64"/>
        <w:spacing w:line="0" w:lineRule="atLeast"/>
        <w:rPr>
          <w:snapToGrid w:val="0"/>
          <w:lang w:val="sv-SE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id-TraceActivation,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id-SubscriberProfileIDforRFP,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id-AdditionalRRMPriorityIndex,</w:t>
      </w:r>
      <w:r>
        <w:t xml:space="preserve"> 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id-RetainabilityMeasurementsInfo,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id-Transport-Layer-Address-Info,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id-gNB-CU-CP-Measurement-ID,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id-gNB-CU-UP-Measurement-ID,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id-RegistrationRequest,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id-ReportCharacteristics,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id-ReportingPeriodicity,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id-TNL-AvailableCapacityIndicator,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id-HW-CapacityIndicator,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id-DLUPTNLAddressToUpdateList,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id-ULUPTNLAddressToUpdateList,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id-ManagementBasedMDTPLMNList,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id-TraceCollectionEntityIPAddress,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id-PrivacyIndicator,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id-URIaddress,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id-DRBs-Subject-To-Early-Forwarding-List,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id-CHOInitiation,</w:t>
      </w:r>
    </w:p>
    <w:p>
      <w:pPr>
        <w:pStyle w:val="64"/>
        <w:spacing w:line="0" w:lineRule="atLeast"/>
        <w:rPr>
          <w:ins w:id="37" w:author="ZTE-Dapeng" w:date="2021-04-02T17:07:24Z"/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id-ExtendedSliceSupportList,</w:t>
      </w:r>
    </w:p>
    <w:p>
      <w:pPr>
        <w:pStyle w:val="64"/>
        <w:spacing w:line="0" w:lineRule="atLeast"/>
        <w:ind w:firstLine="320" w:firstLineChars="200"/>
        <w:rPr>
          <w:rFonts w:hint="eastAsia" w:eastAsia="宋体"/>
          <w:snapToGrid w:val="0"/>
          <w:lang w:val="en-US" w:eastAsia="zh-CN"/>
        </w:rPr>
      </w:pPr>
      <w:ins w:id="38" w:author="ZTE-Dapeng" w:date="2021-04-02T17:07:26Z">
        <w:r>
          <w:rPr>
            <w:snapToGrid w:val="0"/>
            <w:lang w:val="en-GB" w:eastAsia="en-GB"/>
          </w:rPr>
          <w:t>id-MaskedIMEISV</w:t>
        </w:r>
      </w:ins>
      <w:ins w:id="39" w:author="ZTE-Dapeng" w:date="2021-04-02T17:07:28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maxnoofErrors,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maxnoofSPLMNs,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maxnoofDRBs,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maxnoofTNLAssociations,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maxnoofIndividualE1ConnectionsToReset,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maxnoofTNLAddresses</w:t>
      </w: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Bearer Context Setup Request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BearerContextSetupRequest ::= SEQUENCE {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ProtocolIE-Container       { { BearerContextSetupRequestIEs} },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BearerContextSetupRequestIEs E1AP-PROTOCOL-IES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id-UEDLAggregateMaximumBitRate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id-UEDLMaximumIntegrityProtectedDataRate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83"/>
        </w:rPr>
        <w:t>PRESENCE optional</w:t>
      </w:r>
      <w:r>
        <w:rPr>
          <w:rStyle w:val="83"/>
        </w:rPr>
        <w:tab/>
      </w:r>
      <w:r>
        <w:rPr>
          <w:rStyle w:val="83"/>
        </w:rPr>
        <w:t xml:space="preserve">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id-Serving-PLMN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 }|</w:t>
      </w:r>
    </w:p>
    <w:p>
      <w:pPr>
        <w:pStyle w:val="64"/>
        <w:rPr>
          <w:snapToGrid w:val="0"/>
        </w:rPr>
      </w:pP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>{ ID id-BearerContextStatusChange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>CRITICALITY reject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>TYPE BearerContextStatusChange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>PRESENCE optional 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id-System-BearerContextSetupRequest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System-BearerContextSetupRequest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 }|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{ ID id-RANUEID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ignore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TYPE RANUEID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 }|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{ ID id-GNB-DU-ID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ignore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TYPE GNB-DU-ID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 }|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{ ID id-TraceActivation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ignore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TYPE TraceActivation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 }|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{ ID id-NPNContextInfo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reject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TYPE NPNContextInfo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optional}|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{ ID id-ManagementBasedMDTPLMNList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ignore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TYPE MDTPLMNList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optional}|</w:t>
      </w:r>
    </w:p>
    <w:p>
      <w:pPr>
        <w:pStyle w:val="64"/>
        <w:rPr>
          <w:ins w:id="40" w:author="ZTE-Dapeng" w:date="2021-04-02T17:06:35Z"/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{ ID id-CHOInitiation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reject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TYPE CHOInitiation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 }</w:t>
      </w:r>
      <w:ins w:id="41" w:author="ZTE-Dapeng" w:date="2021-04-02T17:06:33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4"/>
        <w:ind w:firstLine="480" w:firstLineChars="300"/>
        <w:rPr>
          <w:snapToGrid w:val="0"/>
        </w:rPr>
        <w:pPrChange w:id="42" w:author="ZTE-Dapeng" w:date="2021-04-02T17:06:50Z">
          <w:pPr>
            <w:pStyle w:val="64"/>
          </w:pPr>
        </w:pPrChange>
      </w:pPr>
      <w:ins w:id="43" w:author="ZTE-Dapeng" w:date="2021-04-02T17:06:48Z">
        <w:r>
          <w:rPr>
            <w:snapToGrid w:val="0"/>
            <w:lang w:val="en-GB" w:eastAsia="en-GB"/>
          </w:rPr>
          <w:t xml:space="preserve">{ </w:t>
        </w:r>
      </w:ins>
      <w:ins w:id="44" w:author="ZTE-Dapeng" w:date="2021-04-02T17:06:37Z">
        <w:r>
          <w:rPr>
            <w:snapToGrid w:val="0"/>
            <w:lang w:val="en-GB" w:eastAsia="en-GB"/>
          </w:rPr>
          <w:t>ID id-MaskedIMEISV</w:t>
        </w:r>
      </w:ins>
      <w:ins w:id="45" w:author="ZTE-Dapeng" w:date="2021-04-02T17:06:37Z">
        <w:r>
          <w:rPr>
            <w:snapToGrid w:val="0"/>
            <w:lang w:val="en-GB" w:eastAsia="en-GB"/>
          </w:rPr>
          <w:tab/>
        </w:r>
      </w:ins>
      <w:ins w:id="46" w:author="ZTE-Dapeng" w:date="2021-04-02T17:06:37Z">
        <w:r>
          <w:rPr>
            <w:snapToGrid w:val="0"/>
            <w:lang w:val="en-GB" w:eastAsia="en-GB"/>
          </w:rPr>
          <w:tab/>
        </w:r>
      </w:ins>
      <w:ins w:id="47" w:author="ZTE-Dapeng" w:date="2021-04-02T17:06:37Z">
        <w:r>
          <w:rPr>
            <w:snapToGrid w:val="0"/>
            <w:lang w:val="en-GB" w:eastAsia="en-GB"/>
          </w:rPr>
          <w:tab/>
        </w:r>
      </w:ins>
      <w:ins w:id="48" w:author="ZTE-Dapeng" w:date="2021-04-02T17:06:37Z">
        <w:r>
          <w:rPr>
            <w:snapToGrid w:val="0"/>
            <w:lang w:val="en-GB" w:eastAsia="en-GB"/>
          </w:rPr>
          <w:tab/>
        </w:r>
      </w:ins>
      <w:ins w:id="49" w:author="ZTE-Dapeng" w:date="2021-04-02T17:06:37Z">
        <w:r>
          <w:rPr>
            <w:snapToGrid w:val="0"/>
            <w:lang w:val="en-GB" w:eastAsia="en-GB"/>
          </w:rPr>
          <w:tab/>
        </w:r>
      </w:ins>
      <w:ins w:id="50" w:author="ZTE-Dapeng" w:date="2021-04-02T17:06:37Z">
        <w:r>
          <w:rPr>
            <w:snapToGrid w:val="0"/>
            <w:lang w:val="en-GB" w:eastAsia="en-GB"/>
          </w:rPr>
          <w:tab/>
        </w:r>
      </w:ins>
      <w:ins w:id="51" w:author="ZTE-Dapeng" w:date="2021-04-02T17:06:37Z">
        <w:r>
          <w:rPr>
            <w:snapToGrid w:val="0"/>
            <w:lang w:val="en-GB" w:eastAsia="en-GB"/>
          </w:rPr>
          <w:t>CRITICALITY ignore</w:t>
        </w:r>
      </w:ins>
      <w:ins w:id="52" w:author="ZTE-Dapeng" w:date="2021-04-02T17:06:37Z">
        <w:r>
          <w:rPr>
            <w:snapToGrid w:val="0"/>
            <w:lang w:val="en-GB" w:eastAsia="en-GB"/>
          </w:rPr>
          <w:tab/>
        </w:r>
      </w:ins>
      <w:ins w:id="53" w:author="ZTE-Dapeng" w:date="2021-04-02T17:06:37Z">
        <w:r>
          <w:rPr>
            <w:snapToGrid w:val="0"/>
            <w:lang w:val="en-GB" w:eastAsia="en-GB"/>
          </w:rPr>
          <w:t>TYPE MaskedIMEISV</w:t>
        </w:r>
      </w:ins>
      <w:ins w:id="54" w:author="ZTE-Dapeng" w:date="2021-04-02T17:07:07Z">
        <w:r>
          <w:rPr>
            <w:rFonts w:hint="eastAsia" w:eastAsia="宋体"/>
            <w:snapToGrid w:val="0"/>
            <w:lang w:val="en-US" w:eastAsia="zh-CN"/>
          </w:rPr>
          <w:t xml:space="preserve">      </w:t>
        </w:r>
      </w:ins>
      <w:ins w:id="55" w:author="ZTE-Dapeng" w:date="2021-04-02T17:07:08Z">
        <w:r>
          <w:rPr>
            <w:rFonts w:hint="eastAsia" w:eastAsia="宋体"/>
            <w:snapToGrid w:val="0"/>
            <w:lang w:val="en-US" w:eastAsia="zh-CN"/>
          </w:rPr>
          <w:t xml:space="preserve">          </w:t>
        </w:r>
      </w:ins>
      <w:ins w:id="56" w:author="ZTE-Dapeng" w:date="2021-04-02T17:07:09Z">
        <w:r>
          <w:rPr>
            <w:rFonts w:hint="eastAsia" w:eastAsia="宋体"/>
            <w:snapToGrid w:val="0"/>
            <w:lang w:val="en-US" w:eastAsia="zh-CN"/>
          </w:rPr>
          <w:t xml:space="preserve">      </w:t>
        </w:r>
      </w:ins>
      <w:ins w:id="57" w:author="ZTE-Dapeng" w:date="2021-04-02T17:07:10Z">
        <w:r>
          <w:rPr>
            <w:rFonts w:hint="eastAsia" w:eastAsia="宋体"/>
            <w:snapToGrid w:val="0"/>
            <w:lang w:val="en-US" w:eastAsia="zh-CN"/>
          </w:rPr>
          <w:t xml:space="preserve">     </w:t>
        </w:r>
      </w:ins>
      <w:ins w:id="58" w:author="ZTE-Dapeng" w:date="2021-04-02T17:07:1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59" w:author="ZTE-Dapeng" w:date="2021-04-02T17:07:06Z">
        <w:r>
          <w:rPr>
            <w:snapToGrid w:val="0"/>
            <w:lang w:val="en-GB" w:eastAsia="en-GB"/>
          </w:rPr>
          <w:t>PRESENCE optional}</w:t>
        </w:r>
      </w:ins>
      <w:r>
        <w:rPr>
          <w:snapToGrid w:val="0"/>
        </w:rPr>
        <w:t>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} </w:t>
      </w:r>
    </w:p>
    <w:p>
      <w:pPr>
        <w:rPr>
          <w:rFonts w:hint="default" w:eastAsia="宋体"/>
          <w:lang w:val="en-US" w:eastAsia="zh-CN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34" w:name="_Toc29505859"/>
      <w:bookmarkStart w:id="35" w:name="_Toc45881871"/>
      <w:bookmarkStart w:id="36" w:name="_Toc36556384"/>
      <w:bookmarkStart w:id="37" w:name="_Toc51852512"/>
      <w:bookmarkStart w:id="38" w:name="_Toc29461127"/>
      <w:bookmarkStart w:id="39" w:name="_Toc20955684"/>
      <w:bookmarkStart w:id="40" w:name="_Toc56620463"/>
      <w:bookmarkStart w:id="41" w:name="_Toc56620801"/>
      <w:r>
        <w:t>9.4.5</w:t>
      </w:r>
      <w:r>
        <w:tab/>
      </w:r>
      <w:r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t>-- ASN1START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Information Element Definitions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E1AP-IEs {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itu-t (0) identified-organization (4) etsi (0) mobileDomain (0)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ngran-access (22) modules (3) e1ap (5) version1 (1) e1ap-IEs (2) }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DEFINITIONS AUTOMATIC TAGS ::= 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BEGIN</w:t>
      </w:r>
    </w:p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pStyle w:val="64"/>
        <w:spacing w:line="0" w:lineRule="atLeast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M</w:t>
      </w:r>
    </w:p>
    <w:p>
      <w:pPr>
        <w:pStyle w:val="64"/>
        <w:spacing w:line="0" w:lineRule="atLeast"/>
        <w:rPr>
          <w:ins w:id="60" w:author="ZTE-Dapeng" w:date="2021-04-02T17:11:19Z"/>
          <w:snapToGrid w:val="0"/>
          <w:lang w:val="en-GB" w:eastAsia="en-GB"/>
        </w:rPr>
      </w:pPr>
    </w:p>
    <w:p>
      <w:pPr>
        <w:pStyle w:val="64"/>
        <w:spacing w:line="240" w:lineRule="auto"/>
        <w:rPr>
          <w:snapToGrid w:val="0"/>
          <w:lang w:val="en-GB" w:eastAsia="en-GB"/>
        </w:rPr>
      </w:pPr>
      <w:ins w:id="61" w:author="ZTE-Dapeng" w:date="2021-04-02T17:11:19Z">
        <w:r>
          <w:rPr>
            <w:snapToGrid w:val="0"/>
            <w:lang w:val="en-GB" w:eastAsia="en-GB"/>
          </w:rPr>
          <w:t>MaskedIMEISV ::= BIT STRING (SIZE(64))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42" w:name="_Toc51852514"/>
      <w:bookmarkStart w:id="43" w:name="_Toc36556386"/>
      <w:bookmarkStart w:id="44" w:name="_Toc56620803"/>
      <w:bookmarkStart w:id="45" w:name="_Toc45881873"/>
      <w:bookmarkStart w:id="46" w:name="_Toc29505861"/>
      <w:bookmarkStart w:id="47" w:name="_Toc29461129"/>
      <w:bookmarkStart w:id="48" w:name="_Toc56620465"/>
      <w:bookmarkStart w:id="49" w:name="_Toc20955686"/>
      <w:r>
        <w:t>9.4.7</w:t>
      </w:r>
      <w:r>
        <w:tab/>
      </w:r>
      <w:r>
        <w:t>Constant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t>-- ASN1START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Constant definitions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--Omit unchanged part</w:t>
      </w:r>
    </w:p>
    <w:p>
      <w:pPr>
        <w:pStyle w:val="64"/>
        <w:spacing w:line="0" w:lineRule="atLeast"/>
        <w:rPr>
          <w:rFonts w:hint="default" w:eastAsia="宋体"/>
          <w:snapToGrid w:val="0"/>
          <w:lang w:val="en-US" w:eastAsia="zh-CN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IEs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id-Cause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0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id-CriticalityDiagnostics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id-gNB-CU-CP-UE-E1AP-ID 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id-gNB-CU-UP-UE-E1AP-ID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3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id-ResetType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4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id-UE-associatedLogicalE1-ConnectionItem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5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id-UE-associatedLogicalE1-ConnectionListResAck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6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id-gNB-CU-UP-ID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7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id-gNB-CU-UP-Name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8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id-gNB-CU-CP-Name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9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id-CNSupport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10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id-SupportedPLMNs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11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id-TimeToWait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12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id-SecurityInformation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13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id-UEDLAggregateMaximumBitRate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14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id-System-BearerContextSetupRequest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15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id-System-BearerContextSetupResponse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16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id-BearerContextStatusChange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17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id-System-BearerContextModificationRequest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18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id-System-BearerContextModificationResponse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19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id-System-BearerContextModificationConfirm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20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id-System-BearerContextModificationRequired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21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id-DRB-Status-List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22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id-ActivityNotificationLevel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23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id-ActivityInformation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24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id-Data-Usage-Report-List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25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id-New-UL-TNL-Information-Required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26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id-GNB-CU-CP-TNLA-To-Add-List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id-GNB-CU-CP-TNLA-To-Remove-List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id-GNB-CU-CP-TNLA-To-Update-List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29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id-GNB-CU-CP-TNLA-Setup-List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30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id-GNB-CU-CP-TNLA-Failed-To-Setup-List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31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id-DRB-To-Setup-List-EUTRAN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32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id-DRB-To-Modify-List-EUTRAN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33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id-DRB-To-Remove-List-EUTRAN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34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id-DRB-Required-To-Modify-List-EUTRAN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35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id-DRB-Required-To-Remove-List-EUTRAN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36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id-DRB-Setup-List-EUTRAN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37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id-DRB-Failed-List-EUTRAN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38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id-DRB-Modified-List-EUTRAN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39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id-DRB-Failed-To-Modify-List-EUTRAN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40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id-DRB-Confirm-Modified-List-EUTRAN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41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id-PDU-Session-Resource-To-Setup-List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42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id-PDU-Session-Resource-To-Modify-List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43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id-PDU-Session-Resource-To-Remove-List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44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id-PDU-Session-Resource-Required-To-Modify-List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45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id-PDU-Session-Resource-Setup-List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46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id-PDU-Session-Resource-Failed-List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47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id-PDU-Session-Resource-Modified-List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48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id-PDU-Session-Resource-Failed-To-Modify-List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49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id-PDU-Session-Resource-Confirm-Modified-List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50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id-DRB-To-Setup-Mod-List-EUTRAN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51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id-DRB-Setup-Mod-List-EUTRAN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52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id-DRB-Failed-Mod-List-EUTRAN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53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id-PDU-Session-Resource-Setup-Mod-List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54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id-PDU-Session-Resource-Failed-Mod-List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55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id-PDU-Session-Resource-To-Setup-Mod-List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56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id-TransactionID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57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id-Serving-PLMN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58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id-UE-Inactivity-Timer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59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id-System-GNB-CU-UP-CounterCheckRequest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60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id-DRBs-Subject-To-Counter-Check-List-EUTRAN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61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id-DRBs-Subject-To-Counter-Check-List-NG-RAN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62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id-PPI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63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id-gNB-CU-UP-Capacity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64</w:t>
      </w:r>
    </w:p>
    <w:p>
      <w:pPr>
        <w:pStyle w:val="64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>id-GNB-CU-UP-OverloadInformation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65</w:t>
      </w:r>
    </w:p>
    <w:p>
      <w:pPr>
        <w:pStyle w:val="64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66</w:t>
      </w:r>
    </w:p>
    <w:p>
      <w:pPr>
        <w:pStyle w:val="64"/>
        <w:spacing w:line="0" w:lineRule="atLeast"/>
      </w:pPr>
      <w:r>
        <w:rPr>
          <w:snapToGrid w:val="0"/>
          <w:lang w:val="en-GB" w:eastAsia="en-GB"/>
        </w:rPr>
        <w:t>id-PDU-Session-To-Notify-List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t>ProtocolIE-ID ::= 67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id-PDU-Session-Resource-Data-Usage-List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68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id-SNSSAI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69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id-DataDiscardRequired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70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id-OldQoSFlowMap-ULendmarkerexpected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71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id-DRB-QoS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72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  <w:lang w:val="en-GB" w:eastAsia="en-GB"/>
        </w:rPr>
        <w:t>id-</w:t>
      </w:r>
      <w:r>
        <w:rPr>
          <w:snapToGrid w:val="0"/>
        </w:rPr>
        <w:t>GNB-CU-UP-TNLA-To-Remove-List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73</w:t>
      </w:r>
    </w:p>
    <w:p>
      <w:pPr>
        <w:pStyle w:val="64"/>
        <w:spacing w:line="0" w:lineRule="atLeast"/>
        <w:rPr>
          <w:snapToGrid w:val="0"/>
        </w:rPr>
      </w:pPr>
      <w:r>
        <w:rPr>
          <w:rFonts w:eastAsia="宋体"/>
        </w:rPr>
        <w:t>id-</w:t>
      </w:r>
      <w:r>
        <w:rPr>
          <w:snapToGrid w:val="0"/>
          <w:lang w:val="en-GB" w:eastAsia="en-GB"/>
        </w:rPr>
        <w:t>endpoint-IP-Address-and-Port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</w:rPr>
        <w:t>ProtocolIE-ID ::= 74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TNLAssociationTransportLayerAddressgNBCUUP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75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id-RANUEID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76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id-GNB-DU-ID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77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id-CommonNetworkInstance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78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id-NetworkInstance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79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</w:t>
      </w:r>
      <w:r>
        <w:rPr>
          <w:snapToGrid w:val="0"/>
        </w:rPr>
        <w:t>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GB" w:eastAsia="en-GB"/>
        </w:rPr>
        <w:t>ProtocolIE-ID ::= 80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id-TraceActivation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81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id-TraceID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82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id-SubscriberProfileIDforRFP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GB" w:eastAsia="en-GB"/>
        </w:rPr>
        <w:t>ProtocolIE-ID ::= 83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GB" w:eastAsia="en-GB"/>
        </w:rPr>
        <w:t>ProtocolIE-ID ::= 84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id-RetainabilityMeasurementsInfo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85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</w:t>
      </w:r>
      <w:r>
        <w:rPr>
          <w:snapToGrid w:val="0"/>
        </w:rPr>
        <w:t>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GB" w:eastAsia="en-GB"/>
        </w:rPr>
        <w:t>ProtocolIE-ID ::= 86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id-QoSMonitoringRequest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87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id-PDCP-StatusReportIndication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88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id-gNB-CU-CP-Measurement-ID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89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id-gNB-CU-UP-Measurement-ID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90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id-RegistrationRequest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91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id-ReportCharacteristics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92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id-ReportingPeriodicity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93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id-TNL-AvailableCapacityIndicator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94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id-HW-CapacityIndicator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95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id-RedundantCommonNetworkInstance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96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id-redundant-nG-UL-UP-TNL-Information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97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id-redundant-nG-DL-UP-TNL-Information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98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id-RedundantQosFlowIndicator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99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id-TSCTrafficCharacteristics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100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id-CNPacketDelayBudgetDownlink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101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id-CNPacketDelayBudgetUplink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102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id-ExtendedPacketDelayBudget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103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id-AdditionalPDCPduplicationInformation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104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id-RedundantPDUSessionInformation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105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id-RedundantPDUSessionInformation-used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106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id-QoS-Mapping-Information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107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id-DLUPTNLAddressToUpdateList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108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id-ULUPTNLAddressToUpdateList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109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id-NPNSupportInfo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110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id-NPNContextInfo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111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id-MDTConfiguration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112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id-ManagementBasedMDTPLMNList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113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id-TraceCollectionEntityIPAddress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114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id-PrivacyIndicator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115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id-TraceCollectionEntityURI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116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id-URIaddress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117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id-EHC-Parameters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118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id-DRBs-Subject-To-Early-Forwarding-List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119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id-DAPSRequestInfo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120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id-CHOInitiation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121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id-EarlyForwardingCOUNTReq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122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id-EarlyForwardingCOUNTInfo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123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id-AlternativeQoSParaSetList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124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id-ExtendedSliceSupportList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125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127</w:t>
      </w:r>
    </w:p>
    <w:p>
      <w:pPr>
        <w:pStyle w:val="64"/>
        <w:rPr>
          <w:snapToGrid w:val="0"/>
        </w:rPr>
      </w:pPr>
      <w:bookmarkStart w:id="50" w:name="OLE_LINK21"/>
      <w:r>
        <w:rPr>
          <w:snapToGrid w:val="0"/>
        </w:rPr>
        <w:t>id-DRB-Measurement-Results-Information-List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128</w:t>
      </w:r>
    </w:p>
    <w:bookmarkEnd w:id="50"/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</w:t>
      </w:r>
      <w:r>
        <w:rPr>
          <w:snapToGrid w:val="0"/>
        </w:rPr>
        <w:t>Extended-</w:t>
      </w:r>
      <w:r>
        <w:rPr>
          <w:snapToGrid w:val="0"/>
          <w:lang w:val="en-GB" w:eastAsia="en-GB"/>
        </w:rPr>
        <w:t>GNB-CU-CP-Name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129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</w:t>
      </w:r>
      <w:r>
        <w:rPr>
          <w:snapToGrid w:val="0"/>
        </w:rPr>
        <w:t>Extended-</w:t>
      </w:r>
      <w:r>
        <w:rPr>
          <w:snapToGrid w:val="0"/>
          <w:lang w:val="en-GB" w:eastAsia="en-GB"/>
        </w:rPr>
        <w:t>GNB-CU-UP-Name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130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id-DataForwardingtoE-UTRANInformationList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131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132</w:t>
      </w:r>
      <w:r>
        <w:rPr>
          <w:rFonts w:hint="eastAsia" w:eastAsia="宋体"/>
          <w:snapToGrid w:val="0"/>
          <w:lang w:val="en-US" w:eastAsia="zh-CN"/>
        </w:rPr>
        <w:t xml:space="preserve"> </w:t>
      </w:r>
    </w:p>
    <w:p>
      <w:pPr>
        <w:pStyle w:val="64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hint="eastAsia" w:eastAsia="宋体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>
      <w:pPr>
        <w:pStyle w:val="64"/>
        <w:rPr>
          <w:ins w:id="62" w:author="ZTE-Dapeng" w:date="2021-04-02T17:11:43Z"/>
          <w:rFonts w:hint="default" w:eastAsia="宋体"/>
          <w:snapToGrid w:val="0"/>
          <w:lang w:val="en-US" w:eastAsia="zh-CN"/>
        </w:rPr>
      </w:pPr>
      <w:ins w:id="63" w:author="ZTE-Dapeng" w:date="2021-04-02T17:12:05Z">
        <w:r>
          <w:rPr>
            <w:snapToGrid w:val="0"/>
            <w:lang w:val="en-GB" w:eastAsia="en-GB"/>
          </w:rPr>
          <w:t>id-MaskedIMEISV</w:t>
        </w:r>
      </w:ins>
      <w:ins w:id="64" w:author="ZTE-Dapeng" w:date="2021-04-02T17:12:08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65" w:author="ZTE-Dapeng" w:date="2021-04-02T17:12:09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66" w:author="ZTE-Dapeng" w:date="2021-04-02T17:11:43Z">
        <w:r>
          <w:rPr>
            <w:snapToGrid w:val="0"/>
          </w:rPr>
          <w:tab/>
        </w:r>
      </w:ins>
      <w:ins w:id="67" w:author="ZTE-Dapeng" w:date="2021-04-02T17:11:43Z">
        <w:r>
          <w:rPr>
            <w:snapToGrid w:val="0"/>
          </w:rPr>
          <w:tab/>
        </w:r>
      </w:ins>
      <w:ins w:id="68" w:author="ZTE-Dapeng" w:date="2021-04-02T17:11:43Z">
        <w:r>
          <w:rPr>
            <w:snapToGrid w:val="0"/>
          </w:rPr>
          <w:tab/>
        </w:r>
      </w:ins>
      <w:ins w:id="69" w:author="ZTE-Dapeng" w:date="2021-04-02T17:11:43Z">
        <w:r>
          <w:rPr>
            <w:snapToGrid w:val="0"/>
          </w:rPr>
          <w:tab/>
        </w:r>
      </w:ins>
      <w:ins w:id="70" w:author="ZTE-Dapeng" w:date="2021-04-02T17:11:43Z">
        <w:r>
          <w:rPr>
            <w:snapToGrid w:val="0"/>
          </w:rPr>
          <w:tab/>
        </w:r>
      </w:ins>
      <w:ins w:id="71" w:author="ZTE-Dapeng" w:date="2021-04-02T17:11:43Z">
        <w:r>
          <w:rPr>
            <w:snapToGrid w:val="0"/>
          </w:rPr>
          <w:tab/>
        </w:r>
      </w:ins>
      <w:ins w:id="72" w:author="ZTE-Dapeng" w:date="2021-04-02T17:11:43Z">
        <w:r>
          <w:rPr>
            <w:snapToGrid w:val="0"/>
          </w:rPr>
          <w:tab/>
        </w:r>
      </w:ins>
      <w:ins w:id="73" w:author="ZTE-Dapeng" w:date="2021-04-02T17:11:43Z">
        <w:r>
          <w:rPr>
            <w:snapToGrid w:val="0"/>
          </w:rPr>
          <w:tab/>
        </w:r>
      </w:ins>
      <w:ins w:id="74" w:author="ZTE-Dapeng" w:date="2021-04-02T17:12:11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75" w:author="ZTE-Dapeng" w:date="2021-04-02T17:12:12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76" w:author="ZTE-Dapeng" w:date="2021-04-02T17:12:13Z">
        <w:r>
          <w:rPr>
            <w:rFonts w:hint="eastAsia" w:eastAsia="宋体"/>
            <w:snapToGrid w:val="0"/>
            <w:lang w:val="en-US" w:eastAsia="zh-CN"/>
          </w:rPr>
          <w:t xml:space="preserve">         </w:t>
        </w:r>
      </w:ins>
      <w:ins w:id="77" w:author="ZTE-Dapeng" w:date="2021-04-02T17:12:14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78" w:author="ZTE-Dapeng" w:date="2021-04-02T17:11:43Z">
        <w:r>
          <w:rPr>
            <w:snapToGrid w:val="0"/>
          </w:rPr>
          <w:t>ProtocolIE-ID ::= 1</w:t>
        </w:r>
      </w:ins>
      <w:ins w:id="79" w:author="ZTE-Dapeng" w:date="2021-04-02T17:11:48Z">
        <w:r>
          <w:rPr>
            <w:rFonts w:hint="eastAsia" w:eastAsia="宋体"/>
            <w:snapToGrid w:val="0"/>
            <w:lang w:val="en-US" w:eastAsia="zh-CN"/>
          </w:rPr>
          <w:t>xx</w:t>
        </w:r>
      </w:ins>
    </w:p>
    <w:p>
      <w:pPr>
        <w:pStyle w:val="64"/>
        <w:rPr>
          <w:snapToGrid w:val="0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END</w:t>
      </w:r>
    </w:p>
    <w:p>
      <w:pPr>
        <w:pStyle w:val="64"/>
        <w:spacing w:line="0" w:lineRule="atLeast"/>
        <w:rPr>
          <w:lang w:val="en-GB" w:eastAsia="en-GB"/>
        </w:rPr>
      </w:pPr>
      <w:r>
        <w:t>-- ASN1STOP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38502BE"/>
    <w:rsid w:val="03F87F02"/>
    <w:rsid w:val="04D4316A"/>
    <w:rsid w:val="05416986"/>
    <w:rsid w:val="05BA28E2"/>
    <w:rsid w:val="0623258E"/>
    <w:rsid w:val="08A1315E"/>
    <w:rsid w:val="0A5E6E3D"/>
    <w:rsid w:val="0AAC7849"/>
    <w:rsid w:val="0B5B0623"/>
    <w:rsid w:val="0C165B76"/>
    <w:rsid w:val="0C372623"/>
    <w:rsid w:val="0E422AEA"/>
    <w:rsid w:val="0E622B80"/>
    <w:rsid w:val="0F5F5E3A"/>
    <w:rsid w:val="0FAA3DE9"/>
    <w:rsid w:val="0FDF1A99"/>
    <w:rsid w:val="10AB62BA"/>
    <w:rsid w:val="10B8036F"/>
    <w:rsid w:val="11AC07EA"/>
    <w:rsid w:val="11F54889"/>
    <w:rsid w:val="13110221"/>
    <w:rsid w:val="15253248"/>
    <w:rsid w:val="155A60FB"/>
    <w:rsid w:val="15AC7424"/>
    <w:rsid w:val="15CE45AE"/>
    <w:rsid w:val="17062901"/>
    <w:rsid w:val="177A52D6"/>
    <w:rsid w:val="1B594F70"/>
    <w:rsid w:val="1BB42E96"/>
    <w:rsid w:val="1C396804"/>
    <w:rsid w:val="1E782C4F"/>
    <w:rsid w:val="1F6342D8"/>
    <w:rsid w:val="21D5458F"/>
    <w:rsid w:val="21E97CB8"/>
    <w:rsid w:val="228414D9"/>
    <w:rsid w:val="274B283A"/>
    <w:rsid w:val="275A79A4"/>
    <w:rsid w:val="27896A5A"/>
    <w:rsid w:val="284033D8"/>
    <w:rsid w:val="29576E0F"/>
    <w:rsid w:val="2AA20049"/>
    <w:rsid w:val="2AB07186"/>
    <w:rsid w:val="2B3B001F"/>
    <w:rsid w:val="2B845A56"/>
    <w:rsid w:val="2C573165"/>
    <w:rsid w:val="2C9E14C8"/>
    <w:rsid w:val="2DE7692E"/>
    <w:rsid w:val="2DEF28F4"/>
    <w:rsid w:val="2E391E3D"/>
    <w:rsid w:val="30054682"/>
    <w:rsid w:val="30FF2D81"/>
    <w:rsid w:val="327356F8"/>
    <w:rsid w:val="32803B16"/>
    <w:rsid w:val="33ED7C6A"/>
    <w:rsid w:val="35F85013"/>
    <w:rsid w:val="362D76C4"/>
    <w:rsid w:val="36D94170"/>
    <w:rsid w:val="37FB37DE"/>
    <w:rsid w:val="383905C2"/>
    <w:rsid w:val="38481673"/>
    <w:rsid w:val="38DE47DB"/>
    <w:rsid w:val="39AA28A9"/>
    <w:rsid w:val="3AD82A18"/>
    <w:rsid w:val="3DDE1B29"/>
    <w:rsid w:val="3DFD29C3"/>
    <w:rsid w:val="3E777408"/>
    <w:rsid w:val="3E8818B2"/>
    <w:rsid w:val="3EE83833"/>
    <w:rsid w:val="40DE2532"/>
    <w:rsid w:val="414808AC"/>
    <w:rsid w:val="41CE6F2F"/>
    <w:rsid w:val="420A3365"/>
    <w:rsid w:val="42251E34"/>
    <w:rsid w:val="437A56EC"/>
    <w:rsid w:val="437F745B"/>
    <w:rsid w:val="44CF37EC"/>
    <w:rsid w:val="451A18BF"/>
    <w:rsid w:val="45A262FA"/>
    <w:rsid w:val="45C85CB7"/>
    <w:rsid w:val="46B32A2C"/>
    <w:rsid w:val="480126D1"/>
    <w:rsid w:val="49B809C2"/>
    <w:rsid w:val="4A2C4A7B"/>
    <w:rsid w:val="4B44185E"/>
    <w:rsid w:val="4BC47621"/>
    <w:rsid w:val="4C1C1E57"/>
    <w:rsid w:val="4C2706A6"/>
    <w:rsid w:val="4CA47260"/>
    <w:rsid w:val="4CBA45AA"/>
    <w:rsid w:val="4CEA7D86"/>
    <w:rsid w:val="4DFE53F8"/>
    <w:rsid w:val="4EF91C00"/>
    <w:rsid w:val="52B11E43"/>
    <w:rsid w:val="544138DE"/>
    <w:rsid w:val="54897E8F"/>
    <w:rsid w:val="56AF3E7B"/>
    <w:rsid w:val="5728636B"/>
    <w:rsid w:val="57491974"/>
    <w:rsid w:val="59244FF3"/>
    <w:rsid w:val="597A3613"/>
    <w:rsid w:val="5B7F11FC"/>
    <w:rsid w:val="5C3D2A49"/>
    <w:rsid w:val="5CD5387F"/>
    <w:rsid w:val="5FA55846"/>
    <w:rsid w:val="607E026D"/>
    <w:rsid w:val="610C64B4"/>
    <w:rsid w:val="62527C59"/>
    <w:rsid w:val="626951F5"/>
    <w:rsid w:val="62775FE3"/>
    <w:rsid w:val="629E2B9B"/>
    <w:rsid w:val="62BB27F9"/>
    <w:rsid w:val="62C559F9"/>
    <w:rsid w:val="637F60C4"/>
    <w:rsid w:val="643A075F"/>
    <w:rsid w:val="65F115D8"/>
    <w:rsid w:val="66D83A56"/>
    <w:rsid w:val="68D86F67"/>
    <w:rsid w:val="69684A38"/>
    <w:rsid w:val="696F5CA7"/>
    <w:rsid w:val="6A3B6D29"/>
    <w:rsid w:val="6AAB07AD"/>
    <w:rsid w:val="6B4B06E0"/>
    <w:rsid w:val="6BE27B3D"/>
    <w:rsid w:val="6C7B6684"/>
    <w:rsid w:val="6D16332A"/>
    <w:rsid w:val="6D5E1016"/>
    <w:rsid w:val="6DCA6C5B"/>
    <w:rsid w:val="6DCB32CF"/>
    <w:rsid w:val="6E17403E"/>
    <w:rsid w:val="6EDC2FBE"/>
    <w:rsid w:val="6F466A3A"/>
    <w:rsid w:val="6FA629DD"/>
    <w:rsid w:val="6FDA1539"/>
    <w:rsid w:val="709C54AD"/>
    <w:rsid w:val="71005707"/>
    <w:rsid w:val="7169664E"/>
    <w:rsid w:val="7201548B"/>
    <w:rsid w:val="721A2C64"/>
    <w:rsid w:val="72917FB6"/>
    <w:rsid w:val="73BB05CB"/>
    <w:rsid w:val="73D0175C"/>
    <w:rsid w:val="74F1554D"/>
    <w:rsid w:val="75B504C9"/>
    <w:rsid w:val="7612005C"/>
    <w:rsid w:val="7693036E"/>
    <w:rsid w:val="76FB6CA6"/>
    <w:rsid w:val="77615E28"/>
    <w:rsid w:val="7776385E"/>
    <w:rsid w:val="777C76A1"/>
    <w:rsid w:val="78693C1D"/>
    <w:rsid w:val="799778E4"/>
    <w:rsid w:val="79B53EEF"/>
    <w:rsid w:val="79B823CB"/>
    <w:rsid w:val="7AAB17CC"/>
    <w:rsid w:val="7AC773DD"/>
    <w:rsid w:val="7AE27241"/>
    <w:rsid w:val="7D3D6D2C"/>
    <w:rsid w:val="7DA87F25"/>
    <w:rsid w:val="7DF57F39"/>
    <w:rsid w:val="7E27387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2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ZTE-Dapeng</cp:lastModifiedBy>
  <cp:lastPrinted>2411-12-31T23:00:00Z</cp:lastPrinted>
  <dcterms:modified xsi:type="dcterms:W3CDTF">2021-05-07T06:10:26Z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